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0FEDE835"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091C55" w:rsidRPr="00091C55">
        <w:rPr>
          <w:b/>
          <w:i/>
          <w:noProof/>
          <w:sz w:val="28"/>
        </w:rPr>
        <w:t>246639</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C24EE98" w:rsidR="00C022E3" w:rsidRPr="006933AF" w:rsidRDefault="00C022E3">
      <w:pPr>
        <w:keepNext/>
        <w:tabs>
          <w:tab w:val="left" w:pos="2127"/>
        </w:tabs>
        <w:spacing w:after="0"/>
        <w:ind w:left="2126" w:hanging="2126"/>
        <w:outlineLvl w:val="0"/>
        <w:rPr>
          <w:rFonts w:ascii="Arial" w:eastAsiaTheme="minorEastAsia" w:hAnsi="Arial"/>
          <w:b/>
          <w:lang w:val="en-US" w:eastAsia="ja-JP"/>
        </w:rPr>
      </w:pPr>
      <w:r>
        <w:rPr>
          <w:rFonts w:ascii="Arial" w:hAnsi="Arial"/>
          <w:b/>
          <w:lang w:val="en-US"/>
        </w:rPr>
        <w:t>Source:</w:t>
      </w:r>
      <w:r>
        <w:rPr>
          <w:rFonts w:ascii="Arial" w:hAnsi="Arial"/>
          <w:b/>
          <w:lang w:val="en-US"/>
        </w:rPr>
        <w:tab/>
      </w:r>
      <w:r w:rsidR="006933AF">
        <w:rPr>
          <w:rFonts w:ascii="Arial" w:eastAsiaTheme="minorEastAsia" w:hAnsi="Arial" w:hint="eastAsia"/>
          <w:b/>
          <w:lang w:val="en-US" w:eastAsia="ja-JP"/>
        </w:rPr>
        <w:t>NTT DOCOMO</w:t>
      </w:r>
    </w:p>
    <w:p w14:paraId="2C458A19" w14:textId="72DF4C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933AF" w:rsidRPr="006933AF">
        <w:rPr>
          <w:rFonts w:ascii="Arial" w:hAnsi="Arial" w:cs="Arial"/>
          <w:b/>
        </w:rPr>
        <w:t>Rel-19 pCR 28.915 Update solution of Network issue inducement</w:t>
      </w:r>
    </w:p>
    <w:p w14:paraId="02CFB229" w14:textId="5DC7D85B" w:rsidR="00C022E3" w:rsidRPr="005E5376" w:rsidRDefault="00C022E3">
      <w:pPr>
        <w:keepNext/>
        <w:tabs>
          <w:tab w:val="left" w:pos="2127"/>
        </w:tabs>
        <w:spacing w:after="0"/>
        <w:ind w:left="2126" w:hanging="2126"/>
        <w:outlineLvl w:val="0"/>
        <w:rPr>
          <w:rFonts w:ascii="Arial" w:eastAsiaTheme="minorEastAsia" w:hAnsi="Arial"/>
          <w:b/>
          <w:lang w:eastAsia="ja-JP"/>
        </w:rPr>
      </w:pPr>
      <w:r>
        <w:rPr>
          <w:rFonts w:ascii="Arial" w:hAnsi="Arial"/>
          <w:b/>
        </w:rPr>
        <w:t>Document for:</w:t>
      </w:r>
      <w:r>
        <w:rPr>
          <w:rFonts w:ascii="Arial" w:hAnsi="Arial"/>
          <w:b/>
        </w:rPr>
        <w:tab/>
      </w:r>
      <w:r>
        <w:rPr>
          <w:rFonts w:ascii="Arial" w:hAnsi="Arial"/>
          <w:b/>
          <w:lang w:eastAsia="zh-CN"/>
        </w:rPr>
        <w:t>Approval</w:t>
      </w:r>
    </w:p>
    <w:p w14:paraId="74F27089" w14:textId="46151FBA" w:rsidR="00C022E3" w:rsidRPr="006A14DD"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9A7B8E">
        <w:rPr>
          <w:rFonts w:ascii="Arial" w:eastAsiaTheme="minorEastAsia" w:hAnsi="Arial" w:hint="eastAsia"/>
          <w:b/>
          <w:lang w:eastAsia="ja-JP"/>
        </w:rPr>
        <w:t>6.19.5</w:t>
      </w:r>
    </w:p>
    <w:p w14:paraId="13D426F8" w14:textId="77777777" w:rsidR="00C022E3" w:rsidRDefault="00C022E3">
      <w:pPr>
        <w:pStyle w:val="1"/>
      </w:pPr>
      <w:r>
        <w:t>1</w:t>
      </w:r>
      <w:r>
        <w:tab/>
        <w:t>Decision/action requested</w:t>
      </w:r>
    </w:p>
    <w:p w14:paraId="4CE7B190" w14:textId="05FF6145" w:rsidR="00C022E3" w:rsidRDefault="006A14D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A14DD">
        <w:rPr>
          <w:b/>
          <w:i/>
        </w:rPr>
        <w:t>Group is requested to discuss and a</w:t>
      </w:r>
      <w:r>
        <w:rPr>
          <w:rFonts w:eastAsiaTheme="minorEastAsia" w:hint="eastAsia"/>
          <w:b/>
          <w:i/>
          <w:lang w:eastAsia="ja-JP"/>
        </w:rPr>
        <w:t>pprove</w:t>
      </w:r>
      <w:r w:rsidRPr="006A14DD">
        <w:rPr>
          <w:b/>
          <w:i/>
        </w:rPr>
        <w:t xml:space="preserve"> this documen</w:t>
      </w:r>
      <w:r>
        <w:rPr>
          <w:rFonts w:eastAsiaTheme="minorEastAsia" w:hint="eastAsia"/>
          <w:b/>
          <w:i/>
          <w:lang w:eastAsia="ja-JP"/>
        </w:rPr>
        <w:t>t</w:t>
      </w:r>
      <w:r w:rsidR="00C022E3">
        <w:rPr>
          <w:b/>
          <w:i/>
        </w:rPr>
        <w:t>.</w:t>
      </w:r>
    </w:p>
    <w:p w14:paraId="6F93C75D" w14:textId="77777777" w:rsidR="00C022E3" w:rsidRDefault="00C022E3">
      <w:pPr>
        <w:pStyle w:val="1"/>
      </w:pPr>
      <w:r>
        <w:t>2</w:t>
      </w:r>
      <w:r>
        <w:tab/>
        <w:t>References</w:t>
      </w:r>
    </w:p>
    <w:p w14:paraId="4FB88CED" w14:textId="77777777" w:rsidR="005E5376" w:rsidRDefault="005E5376" w:rsidP="005E5376">
      <w:pPr>
        <w:ind w:left="1170" w:hanging="1170"/>
        <w:rPr>
          <w:rFonts w:ascii="Arial" w:hAnsi="Arial" w:cs="Arial"/>
          <w:color w:val="000000"/>
        </w:rPr>
      </w:pPr>
      <w:bookmarkStart w:id="0" w:name="_Hlk178766069"/>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w:t>
      </w:r>
      <w:r>
        <w:rPr>
          <w:rFonts w:ascii="Arial" w:hAnsi="Arial" w:cs="Arial" w:hint="eastAsia"/>
          <w:color w:val="000000"/>
          <w:lang w:eastAsia="ja-JP"/>
        </w:rPr>
        <w:t>10</w:t>
      </w:r>
      <w:r>
        <w:rPr>
          <w:rFonts w:ascii="Arial" w:hAnsi="Arial" w:cs="Arial"/>
          <w:color w:val="000000"/>
        </w:rPr>
        <w:t xml:space="preserve"> “</w:t>
      </w:r>
      <w:r w:rsidRPr="00483D44">
        <w:rPr>
          <w:rFonts w:ascii="Arial" w:hAnsi="Arial" w:cs="Arial" w:hint="eastAsia"/>
          <w:color w:val="000000"/>
        </w:rPr>
        <w:t>Study on management aspects of Network Digital Twin</w:t>
      </w:r>
      <w:r>
        <w:rPr>
          <w:rFonts w:ascii="Arial" w:hAnsi="Arial" w:cs="Arial"/>
          <w:color w:val="000000"/>
        </w:rPr>
        <w:t>”.</w:t>
      </w:r>
    </w:p>
    <w:bookmarkEnd w:id="0"/>
    <w:p w14:paraId="1DE85D9E" w14:textId="77777777" w:rsidR="00C022E3" w:rsidRDefault="00C022E3">
      <w:pPr>
        <w:pStyle w:val="1"/>
        <w:rPr>
          <w:lang w:eastAsia="ja-JP"/>
        </w:rPr>
      </w:pPr>
      <w:r>
        <w:rPr>
          <w:lang w:eastAsia="ja-JP"/>
        </w:rPr>
        <w:t>3</w:t>
      </w:r>
      <w:r>
        <w:rPr>
          <w:lang w:eastAsia="ja-JP"/>
        </w:rPr>
        <w:tab/>
        <w:t>Rationale</w:t>
      </w:r>
    </w:p>
    <w:p w14:paraId="72C37F06" w14:textId="702A74E9" w:rsidR="00497182" w:rsidRPr="00893102" w:rsidRDefault="005B0F11" w:rsidP="00497182">
      <w:pPr>
        <w:pStyle w:val="a9"/>
        <w:overflowPunct w:val="0"/>
        <w:autoSpaceDE w:val="0"/>
        <w:autoSpaceDN w:val="0"/>
        <w:adjustRightInd w:val="0"/>
        <w:ind w:firstLine="0"/>
        <w:textAlignment w:val="baseline"/>
        <w:rPr>
          <w:rFonts w:eastAsiaTheme="minorEastAsia"/>
          <w:lang w:eastAsia="ja-JP"/>
        </w:rPr>
      </w:pPr>
      <w:r w:rsidRPr="005B0F11">
        <w:rPr>
          <w:rFonts w:eastAsiaTheme="minorEastAsia"/>
          <w:lang w:eastAsia="ja-JP"/>
        </w:rPr>
        <w:t>This contribution proposes to</w:t>
      </w:r>
      <w:r w:rsidRPr="005B0F11">
        <w:rPr>
          <w:rFonts w:eastAsiaTheme="minorEastAsia" w:hint="eastAsia"/>
          <w:lang w:eastAsia="ja-JP"/>
        </w:rPr>
        <w:t xml:space="preserve"> </w:t>
      </w:r>
      <w:r>
        <w:rPr>
          <w:rFonts w:eastAsiaTheme="minorEastAsia" w:hint="eastAsia"/>
          <w:lang w:eastAsia="ja-JP"/>
        </w:rPr>
        <w:t>u</w:t>
      </w:r>
      <w:r w:rsidR="009613D0" w:rsidRPr="00893102">
        <w:rPr>
          <w:rFonts w:eastAsiaTheme="minorEastAsia" w:hint="eastAsia"/>
          <w:lang w:eastAsia="ja-JP"/>
        </w:rPr>
        <w:t>pdate solution of Network issue inducement for clarif</w:t>
      </w:r>
      <w:r w:rsidR="00893102" w:rsidRPr="00893102">
        <w:rPr>
          <w:rFonts w:eastAsiaTheme="minorEastAsia" w:hint="eastAsia"/>
          <w:lang w:eastAsia="ja-JP"/>
        </w:rPr>
        <w:t>ying the information needed for creating NDT instance.</w:t>
      </w:r>
    </w:p>
    <w:p w14:paraId="459D8228" w14:textId="77777777" w:rsidR="00C022E3" w:rsidRDefault="00C022E3">
      <w:pPr>
        <w:pStyle w:val="1"/>
        <w:rPr>
          <w:rFonts w:eastAsiaTheme="minorEastAsia"/>
          <w:lang w:eastAsia="ja-JP"/>
        </w:rPr>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8E" w14:paraId="7CAE5F41" w14:textId="77777777" w:rsidTr="00332F99">
        <w:tc>
          <w:tcPr>
            <w:tcW w:w="9639" w:type="dxa"/>
            <w:shd w:val="clear" w:color="auto" w:fill="FFFFCC"/>
            <w:vAlign w:val="center"/>
          </w:tcPr>
          <w:p w14:paraId="79DBB4A7" w14:textId="77777777" w:rsidR="009A7B8E" w:rsidRPr="003A3E52" w:rsidRDefault="009A7B8E" w:rsidP="00332F9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9484C32" w14:textId="77777777" w:rsidR="009A7B8E" w:rsidRPr="009A7B8E" w:rsidRDefault="009A7B8E" w:rsidP="009A7B8E">
      <w:pPr>
        <w:rPr>
          <w:rFonts w:eastAsiaTheme="minorEastAsia"/>
          <w:lang w:eastAsia="ja-JP"/>
        </w:rPr>
      </w:pPr>
    </w:p>
    <w:p w14:paraId="6F53B988" w14:textId="77777777" w:rsidR="000D6789" w:rsidRDefault="000D6789" w:rsidP="000D6789">
      <w:pPr>
        <w:pStyle w:val="2"/>
      </w:pPr>
      <w:bookmarkStart w:id="1" w:name="_Toc176874313"/>
      <w:bookmarkStart w:id="2" w:name="_Toc176938027"/>
      <w:r>
        <w:rPr>
          <w:rFonts w:hint="eastAsia"/>
          <w:lang w:eastAsia="zh-CN"/>
        </w:rPr>
        <w:t>5</w:t>
      </w:r>
      <w:r>
        <w:t>.</w:t>
      </w:r>
      <w:r>
        <w:rPr>
          <w:rFonts w:hint="eastAsia"/>
          <w:lang w:eastAsia="zh-CN"/>
        </w:rPr>
        <w:t>10</w:t>
      </w:r>
      <w:r>
        <w:rPr>
          <w:lang w:eastAsia="zh-CN"/>
        </w:rPr>
        <w:tab/>
      </w:r>
      <w:r>
        <w:rPr>
          <w:rFonts w:hint="eastAsia"/>
          <w:lang w:eastAsia="zh-CN"/>
        </w:rPr>
        <w:t>Use case10</w:t>
      </w:r>
      <w:r>
        <w:t xml:space="preserve">: </w:t>
      </w:r>
      <w:r>
        <w:rPr>
          <w:rFonts w:cs="Arial"/>
        </w:rPr>
        <w:t>Network issue inducement</w:t>
      </w:r>
      <w:bookmarkEnd w:id="1"/>
      <w:bookmarkEnd w:id="2"/>
    </w:p>
    <w:p w14:paraId="7A0189B8" w14:textId="77777777" w:rsidR="000D6789" w:rsidRDefault="000D6789" w:rsidP="000D6789">
      <w:pPr>
        <w:pStyle w:val="30"/>
        <w:rPr>
          <w:i/>
          <w:iCs/>
        </w:rPr>
      </w:pPr>
      <w:bookmarkStart w:id="3" w:name="_Toc176874314"/>
      <w:bookmarkStart w:id="4" w:name="_Toc176938028"/>
      <w:r>
        <w:rPr>
          <w:rFonts w:hint="eastAsia"/>
        </w:rPr>
        <w:t>5</w:t>
      </w:r>
      <w:r>
        <w:t>.</w:t>
      </w:r>
      <w:r>
        <w:rPr>
          <w:rFonts w:hint="eastAsia"/>
          <w:lang w:eastAsia="zh-CN"/>
        </w:rPr>
        <w:t>10</w:t>
      </w:r>
      <w:r>
        <w:t>.1</w:t>
      </w:r>
      <w:r>
        <w:tab/>
        <w:t>Description</w:t>
      </w:r>
      <w:bookmarkEnd w:id="3"/>
      <w:bookmarkEnd w:id="4"/>
    </w:p>
    <w:p w14:paraId="280D5234" w14:textId="77777777" w:rsidR="000D6789" w:rsidRDefault="000D6789" w:rsidP="000D6789">
      <w:pPr>
        <w:rPr>
          <w:lang w:eastAsia="ja-JP"/>
        </w:rPr>
      </w:pPr>
      <w:r>
        <w:rPr>
          <w:lang w:eastAsia="ja-JP"/>
        </w:rPr>
        <w:t xml:space="preserve">This use case describes how a network issue can be induced using NDT. </w:t>
      </w:r>
      <w:proofErr w:type="gramStart"/>
      <w:r>
        <w:rPr>
          <w:lang w:eastAsia="ja-JP"/>
        </w:rPr>
        <w:t>In order to</w:t>
      </w:r>
      <w:proofErr w:type="gramEnd"/>
      <w:r>
        <w:rPr>
          <w:lang w:eastAsia="ja-JP"/>
        </w:rPr>
        <w:t xml:space="preserve"> develop a resilient network, the </w:t>
      </w:r>
      <w:proofErr w:type="spellStart"/>
      <w:r>
        <w:rPr>
          <w:lang w:eastAsia="ja-JP"/>
        </w:rPr>
        <w:t>behavior</w:t>
      </w:r>
      <w:proofErr w:type="spellEnd"/>
      <w:r>
        <w:rPr>
          <w:lang w:eastAsia="ja-JP"/>
        </w:rPr>
        <w:t xml:space="preserve"> and performance of the network should be monitored during certain network failure issue e.g. node/functionality failure, service degradation etc. </w:t>
      </w:r>
      <w:proofErr w:type="gramStart"/>
      <w:r>
        <w:rPr>
          <w:lang w:eastAsia="ja-JP"/>
        </w:rPr>
        <w:t>In order to</w:t>
      </w:r>
      <w:proofErr w:type="gramEnd"/>
      <w:r>
        <w:rPr>
          <w:lang w:eastAsia="ja-JP"/>
        </w:rPr>
        <w:t xml:space="preserve">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w:t>
      </w:r>
      <w:proofErr w:type="gramStart"/>
      <w:r>
        <w:rPr>
          <w:lang w:eastAsia="ja-JP"/>
        </w:rPr>
        <w:t>identified</w:t>
      </w:r>
      <w:proofErr w:type="gramEnd"/>
      <w:r>
        <w:rPr>
          <w:lang w:eastAsia="ja-JP"/>
        </w:rPr>
        <w:t xml:space="preserve"> and the mitigation actions can be decided and reported. The following are some of the examples of the issues that can be induced.</w:t>
      </w:r>
    </w:p>
    <w:p w14:paraId="22176032" w14:textId="77777777" w:rsidR="000D6789" w:rsidRDefault="000D6789" w:rsidP="000D6789">
      <w:p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75D226B1" w14:textId="77777777" w:rsidR="000D6789" w:rsidRDefault="000D6789" w:rsidP="000D6789">
      <w:pPr>
        <w:rPr>
          <w:lang w:eastAsia="ja-JP"/>
        </w:rPr>
      </w:pPr>
      <w:r>
        <w:rPr>
          <w:lang w:eastAsia="ja-JP"/>
        </w:rPr>
        <w:t xml:space="preserve">The coverage hole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hole.</w:t>
      </w:r>
    </w:p>
    <w:p w14:paraId="1A234DE9" w14:textId="77777777" w:rsidR="000D6789" w:rsidRDefault="000D6789" w:rsidP="000D6789">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14:paraId="5770B5FD" w14:textId="77777777" w:rsidR="000D6789" w:rsidRDefault="000D6789" w:rsidP="000D6789">
      <w:pPr>
        <w:rPr>
          <w:rFonts w:eastAsia="游明朝"/>
          <w:lang w:eastAsia="ja-JP"/>
        </w:rPr>
      </w:pPr>
      <w:r>
        <w:rPr>
          <w:rFonts w:eastAsia="游明朝"/>
          <w:lang w:eastAsia="ja-JP"/>
        </w:rPr>
        <w:t xml:space="preserve">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w:t>
      </w:r>
      <w:proofErr w:type="gramStart"/>
      <w:r>
        <w:rPr>
          <w:rFonts w:eastAsia="游明朝"/>
          <w:lang w:eastAsia="ja-JP"/>
        </w:rPr>
        <w:t>VMs</w:t>
      </w:r>
      <w:proofErr w:type="gramEnd"/>
      <w:r>
        <w:rPr>
          <w:rFonts w:eastAsia="游明朝"/>
          <w:lang w:eastAsia="ja-JP"/>
        </w:rPr>
        <w:t xml:space="preserve"> or containers turned down). It is impossible to cause issues in actual commercial networks because it would affect users. Therefore, the use of Digital Twin can be investigated for this purpose.</w:t>
      </w:r>
    </w:p>
    <w:p w14:paraId="1A029CA7" w14:textId="77777777" w:rsidR="000D6789" w:rsidRDefault="000D6789" w:rsidP="000D6789">
      <w:pPr>
        <w:rPr>
          <w:rFonts w:eastAsia="游明朝"/>
          <w:lang w:eastAsia="ja-JP"/>
        </w:rPr>
      </w:pPr>
      <w:r>
        <w:rPr>
          <w:rFonts w:eastAsia="游明朝"/>
          <w:lang w:eastAsia="ja-JP"/>
        </w:rPr>
        <w:lastRenderedPageBreak/>
        <w:t>NDT fault injection analysis is described in ETSI GR ZSM 015 [5], clause 5.13. In this use case, it is described as non-disruptive way of doing fault injection studies. Network digital twin simulates potential fault scenarios and provide results. This enables operator to learn network anomaly patterns of different faults.</w:t>
      </w:r>
    </w:p>
    <w:p w14:paraId="7140822A" w14:textId="77777777" w:rsidR="000D6789" w:rsidRDefault="000D6789" w:rsidP="000D6789">
      <w:pPr>
        <w:rPr>
          <w:rFonts w:eastAsiaTheme="minorEastAsia"/>
          <w:lang w:eastAsia="ja-JP"/>
        </w:rPr>
      </w:pPr>
      <w:r>
        <w:rPr>
          <w:rFonts w:eastAsiaTheme="minorEastAsia"/>
          <w:lang w:eastAsia="ja-JP"/>
        </w:rPr>
        <w:t xml:space="preserve">For example, mobile networks are built on physical resources and can </w:t>
      </w:r>
      <w:r>
        <w:rPr>
          <w:rFonts w:eastAsiaTheme="minorEastAsia" w:hint="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p>
    <w:p w14:paraId="52CE7ABF" w14:textId="77777777" w:rsidR="000D6789" w:rsidRDefault="000D6789" w:rsidP="000D6789">
      <w:pPr>
        <w:rPr>
          <w:rFonts w:eastAsiaTheme="minorEastAsia"/>
          <w:lang w:eastAsia="ja-JP"/>
        </w:rPr>
      </w:pPr>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p>
    <w:p w14:paraId="5647C408" w14:textId="77777777" w:rsidR="000D6789" w:rsidRDefault="000D6789" w:rsidP="000D6789">
      <w:pPr>
        <w:rPr>
          <w:rFonts w:eastAsiaTheme="minorEastAsia"/>
          <w:strike/>
          <w:lang w:eastAsia="ja-JP"/>
        </w:rPr>
      </w:pPr>
      <w:r>
        <w:rPr>
          <w:rFonts w:eastAsiaTheme="minorEastAsia"/>
          <w:lang w:eastAsia="ja-JP"/>
        </w:rPr>
        <w:t>The consumer can request NDT to simulate failures and receive the simulation results regarding the impact on the network.</w:t>
      </w:r>
    </w:p>
    <w:p w14:paraId="1A384E29" w14:textId="77777777" w:rsidR="000D6789" w:rsidRDefault="000D6789" w:rsidP="000D6789">
      <w:pPr>
        <w:rPr>
          <w:rFonts w:eastAsiaTheme="minorEastAsia"/>
          <w:lang w:eastAsia="ja-JP"/>
        </w:rPr>
      </w:pPr>
      <w:r>
        <w:rPr>
          <w:rFonts w:eastAsiaTheme="minorEastAsia"/>
          <w:lang w:eastAsia="ja-JP"/>
        </w:rPr>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p>
    <w:p w14:paraId="7D1B39E8" w14:textId="77777777" w:rsidR="000D6789" w:rsidRDefault="000D6789" w:rsidP="000D6789">
      <w:pPr>
        <w:pStyle w:val="30"/>
      </w:pPr>
      <w:bookmarkStart w:id="5" w:name="_Toc176874315"/>
      <w:bookmarkStart w:id="6" w:name="_Toc176938029"/>
      <w:r>
        <w:rPr>
          <w:rFonts w:hint="eastAsia"/>
        </w:rPr>
        <w:t>5</w:t>
      </w:r>
      <w:r>
        <w:t>.</w:t>
      </w:r>
      <w:r>
        <w:rPr>
          <w:rFonts w:hint="eastAsia"/>
          <w:lang w:eastAsia="zh-CN"/>
        </w:rPr>
        <w:t>10</w:t>
      </w:r>
      <w:r>
        <w:t>.2</w:t>
      </w:r>
      <w:r>
        <w:tab/>
        <w:t>Potential requirements</w:t>
      </w:r>
      <w:bookmarkEnd w:id="5"/>
      <w:bookmarkEnd w:id="6"/>
    </w:p>
    <w:p w14:paraId="18897045" w14:textId="77777777" w:rsidR="000D6789" w:rsidRDefault="000D6789" w:rsidP="000D6789">
      <w:pPr>
        <w:rPr>
          <w:bCs/>
          <w:lang w:eastAsia="zh-CN"/>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should support a capability enabling a network issue (e.g. fault/failure) to be induced.</w:t>
      </w:r>
    </w:p>
    <w:p w14:paraId="6BA4CBA0" w14:textId="77777777" w:rsidR="000D6789" w:rsidRDefault="000D6789" w:rsidP="000D6789">
      <w:pPr>
        <w:numPr>
          <w:ilvl w:val="255"/>
          <w:numId w:val="0"/>
        </w:numPr>
        <w:rPr>
          <w:rFonts w:cs="Arial"/>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2</w:t>
      </w:r>
      <w:r>
        <w:rPr>
          <w:rFonts w:cs="Arial"/>
          <w:b/>
          <w:bCs/>
        </w:rPr>
        <w:t>:</w:t>
      </w:r>
      <w:r>
        <w:rPr>
          <w:rFonts w:cs="Arial"/>
        </w:rPr>
        <w:t xml:space="preserve"> NDT should have a capability enabling the </w:t>
      </w:r>
      <w:proofErr w:type="spellStart"/>
      <w:r>
        <w:rPr>
          <w:rFonts w:cs="Arial"/>
        </w:rPr>
        <w:t>MnS</w:t>
      </w:r>
      <w:proofErr w:type="spellEnd"/>
      <w:r>
        <w:rPr>
          <w:rFonts w:cs="Arial"/>
        </w:rPr>
        <w:t xml:space="preserve"> consumer to measure and monitor the impact of the injected issue in a simulation environment.</w:t>
      </w:r>
    </w:p>
    <w:p w14:paraId="2C249AAF" w14:textId="77777777" w:rsidR="000D6789" w:rsidRDefault="000D6789" w:rsidP="000D6789">
      <w:pPr>
        <w:tabs>
          <w:tab w:val="left" w:pos="967"/>
        </w:tabs>
        <w:rPr>
          <w:rFonts w:eastAsiaTheme="minorEastAsia"/>
          <w:lang w:eastAsia="ja-JP"/>
        </w:rPr>
      </w:pPr>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eastAsiaTheme="minorEastAsia" w:hint="eastAsia"/>
          <w:lang w:eastAsia="ja-JP"/>
        </w:rPr>
        <w:t>The management system should have a capability to provide topology data for simulating and/or emulating network failures in NDT.</w:t>
      </w:r>
    </w:p>
    <w:p w14:paraId="134EF23C" w14:textId="77777777" w:rsidR="000D6789" w:rsidRDefault="000D6789" w:rsidP="000D6789">
      <w:pPr>
        <w:pStyle w:val="30"/>
        <w:rPr>
          <w:i/>
          <w:iCs/>
        </w:rPr>
      </w:pPr>
      <w:bookmarkStart w:id="7" w:name="_Toc176938030"/>
      <w:bookmarkStart w:id="8" w:name="_Toc176874316"/>
      <w:r>
        <w:rPr>
          <w:rFonts w:hint="eastAsia"/>
        </w:rPr>
        <w:t>5.</w:t>
      </w:r>
      <w:r>
        <w:rPr>
          <w:rFonts w:hint="eastAsia"/>
          <w:lang w:eastAsia="zh-CN"/>
        </w:rPr>
        <w:t>10</w:t>
      </w:r>
      <w:r>
        <w:rPr>
          <w:rFonts w:hint="eastAsia"/>
        </w:rPr>
        <w:t>.3</w:t>
      </w:r>
      <w:r>
        <w:tab/>
      </w:r>
      <w:r>
        <w:rPr>
          <w:rFonts w:hint="eastAsia"/>
        </w:rPr>
        <w:t>Potential solutions</w:t>
      </w:r>
      <w:bookmarkEnd w:id="7"/>
      <w:bookmarkEnd w:id="8"/>
    </w:p>
    <w:p w14:paraId="56AFA649" w14:textId="77777777" w:rsidR="000D6789" w:rsidRDefault="000D6789" w:rsidP="000D6789">
      <w:pPr>
        <w:rPr>
          <w:lang w:eastAsia="ja-JP"/>
        </w:rPr>
      </w:pPr>
      <w:r>
        <w:rPr>
          <w:lang w:eastAsia="ja-JP"/>
        </w:rPr>
        <w:t xml:space="preserve">In order to induce a particular network </w:t>
      </w:r>
      <w:proofErr w:type="gramStart"/>
      <w:r>
        <w:rPr>
          <w:lang w:eastAsia="ja-JP"/>
        </w:rPr>
        <w:t>scenario</w:t>
      </w:r>
      <w:proofErr w:type="gramEnd"/>
      <w:r>
        <w:rPr>
          <w:lang w:eastAsia="ja-JP"/>
        </w:rPr>
        <w:t xml:space="preserve"> the consumer need to voluntarily update management data (including performance and configuration data) in a way that may result in a particular network issue. The solution requires consumer to indicate details on which management data is to be updated and how.</w:t>
      </w:r>
    </w:p>
    <w:p w14:paraId="2B8B2B18" w14:textId="77777777" w:rsidR="000D6789" w:rsidRDefault="000D6789" w:rsidP="000D6789">
      <w:pPr>
        <w:rPr>
          <w:lang w:eastAsia="zh-CN"/>
        </w:rPr>
      </w:pPr>
      <w:bookmarkStart w:id="9" w:name="_Toc176938031"/>
      <w:bookmarkStart w:id="10" w:name="_Toc176874317"/>
      <w:r>
        <w:rPr>
          <w:lang w:eastAsia="zh-CN"/>
        </w:rPr>
        <w:t xml:space="preserve">Introduce a data type and an attribute on the NDT of the fault to be injected or simulated by the NDT instance. This may be called </w:t>
      </w:r>
      <w:proofErr w:type="spellStart"/>
      <w:r>
        <w:rPr>
          <w:lang w:eastAsia="zh-CN"/>
        </w:rPr>
        <w:t>nDTFaultInject</w:t>
      </w:r>
      <w:proofErr w:type="spellEnd"/>
      <w:r>
        <w:rPr>
          <w:lang w:eastAsia="zh-CN"/>
        </w:rPr>
        <w:t>. This may include the following information:</w:t>
      </w:r>
    </w:p>
    <w:p w14:paraId="1500F2C4"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Information related with simulation data that need to be voluntarily updated to inject a particular issue:</w:t>
      </w:r>
    </w:p>
    <w:p w14:paraId="606E01C6"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 xml:space="preserve">Data: This will define which management data is to be updated artificially </w:t>
      </w:r>
      <w:proofErr w:type="gramStart"/>
      <w:r>
        <w:rPr>
          <w:lang w:eastAsia="ja-JP"/>
        </w:rPr>
        <w:t>in order to</w:t>
      </w:r>
      <w:proofErr w:type="gramEnd"/>
      <w:r>
        <w:rPr>
          <w:lang w:eastAsia="ja-JP"/>
        </w:rPr>
        <w:t xml:space="preserve"> induce a particular network issue. The management data includes:</w:t>
      </w:r>
    </w:p>
    <w:p w14:paraId="7746E816" w14:textId="77777777" w:rsidR="000D6789" w:rsidRDefault="000D6789" w:rsidP="000D6789">
      <w:pPr>
        <w:pStyle w:val="B2"/>
        <w:rPr>
          <w:lang w:eastAsia="ja-JP"/>
        </w:rPr>
      </w:pPr>
      <w:r>
        <w:rPr>
          <w:lang w:eastAsia="ja-JP"/>
        </w:rPr>
        <w:t>-</w:t>
      </w:r>
      <w:r>
        <w:rPr>
          <w:lang w:eastAsia="ja-JP"/>
        </w:rPr>
        <w:tab/>
        <w:t>Performance data: The name of the performance measurement or the KPI as defined in 3GPP TS 28.552 [7] and 3GPP TS 28.554 [8].</w:t>
      </w:r>
    </w:p>
    <w:p w14:paraId="7642880E" w14:textId="77777777" w:rsidR="000D6789" w:rsidRDefault="000D6789" w:rsidP="000D6789">
      <w:pPr>
        <w:pStyle w:val="B2"/>
        <w:rPr>
          <w:lang w:eastAsia="ja-JP"/>
        </w:rPr>
      </w:pPr>
      <w:r>
        <w:rPr>
          <w:lang w:eastAsia="ja-JP"/>
        </w:rPr>
        <w:t>-</w:t>
      </w:r>
      <w:r>
        <w:rPr>
          <w:lang w:eastAsia="ja-JP"/>
        </w:rPr>
        <w:tab/>
        <w:t>MDT/Trace data: The name of MDT measurements as defined in 3GPP TS 32.422 [12].</w:t>
      </w:r>
    </w:p>
    <w:p w14:paraId="716A68DC" w14:textId="77777777" w:rsidR="000D6789" w:rsidRDefault="000D6789" w:rsidP="000D6789">
      <w:pPr>
        <w:pStyle w:val="B2"/>
        <w:rPr>
          <w:lang w:eastAsia="ja-JP"/>
        </w:rPr>
      </w:pPr>
      <w:r>
        <w:rPr>
          <w:lang w:eastAsia="ja-JP"/>
        </w:rPr>
        <w:t>-</w:t>
      </w:r>
      <w:r>
        <w:rPr>
          <w:lang w:eastAsia="ja-JP"/>
        </w:rPr>
        <w:tab/>
        <w:t xml:space="preserve">Configuration data: The name of the attribute from any of the available MOIs; </w:t>
      </w:r>
      <w:r>
        <w:rPr>
          <w:rFonts w:eastAsia="DengXian" w:hint="eastAsia"/>
          <w:lang w:eastAsia="ja-JP"/>
        </w:rPr>
        <w:t xml:space="preserve">Type of failure (e.g. </w:t>
      </w:r>
      <w:r>
        <w:rPr>
          <w:rFonts w:eastAsia="DengXian"/>
          <w:lang w:eastAsia="ja-JP"/>
        </w:rPr>
        <w:t>CPU, memory, storage failure of physical servers or port and transmission error of physical networks</w:t>
      </w:r>
      <w:r>
        <w:rPr>
          <w:rFonts w:eastAsia="DengXian" w:hint="eastAsia"/>
          <w:lang w:eastAsia="ja-JP"/>
        </w:rPr>
        <w:t xml:space="preserve">, </w:t>
      </w:r>
      <w:r>
        <w:rPr>
          <w:rFonts w:eastAsia="DengXian"/>
          <w:lang w:eastAsia="ja-JP"/>
        </w:rPr>
        <w:t>stopping of VMs or containers, host OS failures</w:t>
      </w:r>
      <w:r>
        <w:rPr>
          <w:rFonts w:eastAsia="DengXian" w:hint="eastAsia"/>
          <w:lang w:eastAsia="ja-JP"/>
        </w:rPr>
        <w:t>)</w:t>
      </w:r>
      <w:r>
        <w:rPr>
          <w:rFonts w:eastAsia="DengXian"/>
          <w:lang w:eastAsia="ja-JP"/>
        </w:rPr>
        <w:t xml:space="preserve">; </w:t>
      </w:r>
      <w:r>
        <w:rPr>
          <w:rFonts w:eastAsia="DengXian" w:hint="eastAsia"/>
          <w:lang w:eastAsia="ja-JP"/>
        </w:rPr>
        <w:t>Reference to node where failure to be induced</w:t>
      </w:r>
      <w:r>
        <w:rPr>
          <w:rFonts w:eastAsia="DengXian"/>
          <w:lang w:eastAsia="ja-JP"/>
        </w:rPr>
        <w:t xml:space="preserve">; Information representing the evaluation of the injected issues. This may be called </w:t>
      </w:r>
      <w:proofErr w:type="spellStart"/>
      <w:r>
        <w:rPr>
          <w:rFonts w:eastAsia="DengXian"/>
          <w:lang w:eastAsia="ja-JP"/>
        </w:rPr>
        <w:t>nDTFaultSignature</w:t>
      </w:r>
      <w:proofErr w:type="spellEnd"/>
      <w:r>
        <w:rPr>
          <w:rFonts w:eastAsia="DengXian"/>
          <w:lang w:eastAsia="ja-JP"/>
        </w:rPr>
        <w:t xml:space="preserve"> and will contain information about the impacts of the fault e.g. </w:t>
      </w:r>
      <w:r>
        <w:rPr>
          <w:rFonts w:eastAsia="DengXian" w:hint="eastAsia"/>
          <w:lang w:eastAsia="ja-JP"/>
        </w:rPr>
        <w:t>node performance data, node fault data</w:t>
      </w:r>
    </w:p>
    <w:p w14:paraId="1A45AFCB"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Threshold: This will define the threshold for a particular management data. Once the threshold is reached the simulation data will be updated.</w:t>
      </w:r>
    </w:p>
    <w:p w14:paraId="7E75B990"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 xml:space="preserve">Condition: This will define the condition that has to be satisfied </w:t>
      </w:r>
      <w:proofErr w:type="gramStart"/>
      <w:r>
        <w:rPr>
          <w:lang w:eastAsia="ja-JP"/>
        </w:rPr>
        <w:t>in order to</w:t>
      </w:r>
      <w:proofErr w:type="gramEnd"/>
      <w:r>
        <w:rPr>
          <w:lang w:eastAsia="ja-JP"/>
        </w:rPr>
        <w:t xml:space="preserve"> update the simulation data. This can be defined in terms of location and time.</w:t>
      </w:r>
    </w:p>
    <w:p w14:paraId="055CB9B5"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Updates: This will define the induced values for the simulation data.</w:t>
      </w:r>
    </w:p>
    <w:p w14:paraId="514D19E9" w14:textId="77777777" w:rsidR="000D6789" w:rsidRPr="009613D0"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lastRenderedPageBreak/>
        <w:t>Mitigation: This will define the mitigation actions in terms of network reconfiguration to handle the simulated network failure scenario.</w:t>
      </w:r>
    </w:p>
    <w:p w14:paraId="15E7F296" w14:textId="77777777" w:rsidR="000D6789" w:rsidRDefault="000D6789" w:rsidP="000D6789">
      <w:pPr>
        <w:pStyle w:val="TH"/>
      </w:pPr>
      <w:r>
        <w:object w:dxaOrig="8529" w:dyaOrig="7022" w14:anchorId="0110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351.35pt" o:ole="">
            <v:imagedata r:id="rId10" o:title=""/>
          </v:shape>
          <o:OLEObject Type="Embed" ProgID="Visio.Drawing.15" ShapeID="_x0000_i1025" DrawAspect="Content" ObjectID="_1792592339" r:id="rId11"/>
        </w:object>
      </w:r>
    </w:p>
    <w:p w14:paraId="7E523064" w14:textId="77777777" w:rsidR="000D6789" w:rsidRDefault="000D6789" w:rsidP="000D6789">
      <w:pPr>
        <w:pStyle w:val="TF"/>
        <w:rPr>
          <w:lang w:eastAsia="ja-JP"/>
        </w:rPr>
      </w:pPr>
      <w:r>
        <w:t>Figure 5.10.3-1</w:t>
      </w:r>
    </w:p>
    <w:p w14:paraId="32176C9B" w14:textId="17073981" w:rsidR="000D6789" w:rsidRDefault="000D6789" w:rsidP="00893102">
      <w:pPr>
        <w:pStyle w:val="B1"/>
        <w:numPr>
          <w:ilvl w:val="0"/>
          <w:numId w:val="23"/>
        </w:numPr>
        <w:rPr>
          <w:ins w:id="11" w:author="DOCOMO" w:date="2024-11-07T18:31:00Z" w16du:dateUtc="2024-11-07T09:31:00Z"/>
          <w:rFonts w:eastAsiaTheme="minorEastAsia"/>
          <w:lang w:eastAsia="ja-JP"/>
        </w:rPr>
      </w:pPr>
      <w:del w:id="12" w:author="DOCOMO" w:date="2024-11-07T18:31:00Z" w16du:dateUtc="2024-11-07T09:31:00Z">
        <w:r w:rsidDel="00893102">
          <w:rPr>
            <w:lang w:eastAsia="ja-JP"/>
          </w:rPr>
          <w:delText>1.</w:delText>
        </w:r>
        <w:r w:rsidDel="00893102">
          <w:rPr>
            <w:lang w:eastAsia="ja-JP"/>
          </w:rPr>
          <w:tab/>
        </w:r>
      </w:del>
      <w:r>
        <w:rPr>
          <w:lang w:eastAsia="ja-JP"/>
        </w:rPr>
        <w:t>NDT consumer request to create an NDT providing details of NDT including information related to simulation data</w:t>
      </w:r>
      <w:ins w:id="13" w:author="DOCOMO" w:date="2024-11-08T11:39:00Z" w16du:dateUtc="2024-11-08T02:39:00Z">
        <w:r w:rsidR="009A7B8E">
          <w:rPr>
            <w:rFonts w:eastAsiaTheme="minorEastAsia" w:hint="eastAsia"/>
            <w:lang w:eastAsia="ja-JP"/>
          </w:rPr>
          <w:t>,</w:t>
        </w:r>
      </w:ins>
      <w:ins w:id="14" w:author="DOCOMO" w:date="2024-11-07T18:31:00Z" w16du:dateUtc="2024-11-07T09:31:00Z">
        <w:r w:rsidR="00893102">
          <w:rPr>
            <w:rFonts w:eastAsiaTheme="minorEastAsia" w:hint="eastAsia"/>
            <w:lang w:eastAsia="ja-JP"/>
          </w:rPr>
          <w:t xml:space="preserve"> </w:t>
        </w:r>
      </w:ins>
      <w:ins w:id="15" w:author="DOCOMO" w:date="2024-11-08T11:39:00Z" w16du:dateUtc="2024-11-08T02:39:00Z">
        <w:r w:rsidR="009A7B8E">
          <w:rPr>
            <w:rFonts w:eastAsiaTheme="minorEastAsia" w:hint="eastAsia"/>
            <w:lang w:eastAsia="ja-JP"/>
          </w:rPr>
          <w:t>the information may</w:t>
        </w:r>
      </w:ins>
      <w:ins w:id="16" w:author="DOCOMO" w:date="2024-11-07T18:31:00Z" w16du:dateUtc="2024-11-07T09:31:00Z">
        <w:r w:rsidR="00893102">
          <w:rPr>
            <w:rFonts w:eastAsiaTheme="minorEastAsia" w:hint="eastAsia"/>
            <w:lang w:eastAsia="ja-JP"/>
          </w:rPr>
          <w:t xml:space="preserve"> </w:t>
        </w:r>
      </w:ins>
      <w:ins w:id="17" w:author="DOCOMO" w:date="2024-11-08T11:38:00Z" w16du:dateUtc="2024-11-08T02:38:00Z">
        <w:r w:rsidR="009A7B8E">
          <w:rPr>
            <w:rFonts w:eastAsiaTheme="minorEastAsia" w:hint="eastAsia"/>
            <w:lang w:eastAsia="ja-JP"/>
          </w:rPr>
          <w:t>have</w:t>
        </w:r>
      </w:ins>
      <w:del w:id="18" w:author="DOCOMO" w:date="2024-11-07T18:31:00Z" w16du:dateUtc="2024-11-07T09:31:00Z">
        <w:r w:rsidDel="00893102">
          <w:rPr>
            <w:lang w:eastAsia="ja-JP"/>
          </w:rPr>
          <w:delText>.</w:delText>
        </w:r>
      </w:del>
      <w:ins w:id="19" w:author="DOCOMO" w:date="2024-11-07T18:31:00Z" w16du:dateUtc="2024-11-07T09:31:00Z">
        <w:r w:rsidR="00893102">
          <w:rPr>
            <w:rFonts w:eastAsiaTheme="minorEastAsia" w:hint="eastAsia"/>
            <w:lang w:eastAsia="ja-JP"/>
          </w:rPr>
          <w:t>:</w:t>
        </w:r>
      </w:ins>
    </w:p>
    <w:p w14:paraId="67CED5C4" w14:textId="6CE390C5" w:rsidR="00893102" w:rsidRPr="00893102" w:rsidRDefault="00893102" w:rsidP="00893102">
      <w:pPr>
        <w:pStyle w:val="B1"/>
        <w:numPr>
          <w:ilvl w:val="1"/>
          <w:numId w:val="23"/>
        </w:numPr>
        <w:rPr>
          <w:ins w:id="20" w:author="DOCOMO" w:date="2024-11-07T18:42:00Z" w16du:dateUtc="2024-11-07T09:42:00Z"/>
          <w:rFonts w:eastAsiaTheme="minorEastAsia"/>
          <w:lang w:eastAsia="ja-JP"/>
        </w:rPr>
      </w:pPr>
      <w:ins w:id="21" w:author="DOCOMO" w:date="2024-11-07T18:42:00Z" w16du:dateUtc="2024-11-07T09:42:00Z">
        <w:r w:rsidRPr="00893102">
          <w:rPr>
            <w:rFonts w:eastAsiaTheme="minorEastAsia"/>
            <w:lang w:eastAsia="ja-JP"/>
          </w:rPr>
          <w:t>NDT scope: the area of actual mobile network or the managed object that needs to be simulated or emulated in NDT.</w:t>
        </w:r>
      </w:ins>
    </w:p>
    <w:p w14:paraId="02C57170" w14:textId="5E78406D" w:rsidR="00893102" w:rsidRPr="00893102" w:rsidDel="00893102" w:rsidRDefault="00893102" w:rsidP="00893102">
      <w:pPr>
        <w:pStyle w:val="B1"/>
        <w:numPr>
          <w:ilvl w:val="1"/>
          <w:numId w:val="23"/>
        </w:numPr>
        <w:rPr>
          <w:del w:id="22" w:author="DOCOMO" w:date="2024-11-07T18:42:00Z" w16du:dateUtc="2024-11-07T09:42:00Z"/>
          <w:rFonts w:eastAsiaTheme="minorEastAsia"/>
          <w:lang w:eastAsia="ja-JP"/>
        </w:rPr>
      </w:pPr>
      <w:ins w:id="23" w:author="DOCOMO" w:date="2024-11-07T18:42:00Z" w16du:dateUtc="2024-11-07T09:42:00Z">
        <w:r w:rsidRPr="00893102">
          <w:rPr>
            <w:rFonts w:eastAsiaTheme="minorEastAsia"/>
            <w:lang w:eastAsia="ja-JP"/>
          </w:rPr>
          <w:t>-</w:t>
        </w:r>
        <w:r w:rsidRPr="00893102">
          <w:rPr>
            <w:rFonts w:eastAsiaTheme="minorEastAsia"/>
            <w:lang w:eastAsia="ja-JP"/>
          </w:rPr>
          <w:tab/>
          <w:t>Model</w:t>
        </w:r>
      </w:ins>
      <w:ins w:id="24" w:author="DOCOMO" w:date="2024-11-07T19:30:00Z" w16du:dateUtc="2024-11-07T10:30:00Z">
        <w:r>
          <w:rPr>
            <w:rFonts w:eastAsiaTheme="minorEastAsia" w:hint="eastAsia"/>
            <w:lang w:eastAsia="ja-JP"/>
          </w:rPr>
          <w:t>l</w:t>
        </w:r>
      </w:ins>
      <w:ins w:id="25" w:author="DOCOMO" w:date="2024-11-07T18:42:00Z" w16du:dateUtc="2024-11-07T09:42:00Z">
        <w:r w:rsidRPr="00893102">
          <w:rPr>
            <w:rFonts w:eastAsiaTheme="minorEastAsia"/>
            <w:lang w:eastAsia="ja-JP"/>
          </w:rPr>
          <w:t xml:space="preserve">ing data: the selected data </w:t>
        </w:r>
      </w:ins>
      <w:ins w:id="26" w:author="DOCOMO" w:date="2024-11-07T19:29:00Z" w16du:dateUtc="2024-11-07T10:29:00Z">
        <w:r>
          <w:rPr>
            <w:rFonts w:eastAsiaTheme="minorEastAsia" w:hint="eastAsia"/>
            <w:lang w:eastAsia="ja-JP"/>
          </w:rPr>
          <w:t>including topolog</w:t>
        </w:r>
      </w:ins>
      <w:ins w:id="27" w:author="DOCOMO" w:date="2024-11-07T19:30:00Z" w16du:dateUtc="2024-11-07T10:30:00Z">
        <w:r>
          <w:rPr>
            <w:rFonts w:eastAsiaTheme="minorEastAsia" w:hint="eastAsia"/>
            <w:lang w:eastAsia="ja-JP"/>
          </w:rPr>
          <w:t xml:space="preserve">y data </w:t>
        </w:r>
      </w:ins>
      <w:ins w:id="28" w:author="DOCOMO" w:date="2024-11-07T18:42:00Z" w16du:dateUtc="2024-11-07T09:42:00Z">
        <w:r w:rsidRPr="00893102">
          <w:rPr>
            <w:rFonts w:eastAsiaTheme="minorEastAsia"/>
            <w:lang w:eastAsia="ja-JP"/>
          </w:rPr>
          <w:t>to be model</w:t>
        </w:r>
      </w:ins>
      <w:ins w:id="29" w:author="DOCOMO" w:date="2024-11-07T19:30:00Z" w16du:dateUtc="2024-11-07T10:30:00Z">
        <w:r>
          <w:rPr>
            <w:rFonts w:eastAsiaTheme="minorEastAsia" w:hint="eastAsia"/>
            <w:lang w:eastAsia="ja-JP"/>
          </w:rPr>
          <w:t>l</w:t>
        </w:r>
      </w:ins>
      <w:ins w:id="30" w:author="DOCOMO" w:date="2024-11-07T18:42:00Z" w16du:dateUtc="2024-11-07T09:42:00Z">
        <w:r w:rsidRPr="00893102">
          <w:rPr>
            <w:rFonts w:eastAsiaTheme="minorEastAsia"/>
            <w:lang w:eastAsia="ja-JP"/>
          </w:rPr>
          <w:t>ed by NDT, e.g. PM data as defined in 3GPP TS 28.552 [7] and 3GPP TS 28.554 [8], CM data as defined in 3GPP TS 28.541 [6] and 3GPP TS 28.622 [10], etc.</w:t>
        </w:r>
      </w:ins>
    </w:p>
    <w:p w14:paraId="47AE4EF3" w14:textId="77777777" w:rsidR="000D6789" w:rsidRDefault="000D6789" w:rsidP="000D6789">
      <w:pPr>
        <w:pStyle w:val="B1"/>
        <w:rPr>
          <w:lang w:eastAsia="ja-JP"/>
        </w:rPr>
      </w:pPr>
      <w:r>
        <w:rPr>
          <w:lang w:eastAsia="ja-JP"/>
        </w:rPr>
        <w:t>2.</w:t>
      </w:r>
      <w:r>
        <w:rPr>
          <w:lang w:eastAsia="ja-JP"/>
        </w:rPr>
        <w:tab/>
        <w:t>The NDT is created.</w:t>
      </w:r>
    </w:p>
    <w:p w14:paraId="0517958D" w14:textId="77777777" w:rsidR="000D6789" w:rsidRDefault="000D6789" w:rsidP="000D6789">
      <w:pPr>
        <w:pStyle w:val="B1"/>
        <w:rPr>
          <w:lang w:eastAsia="ja-JP"/>
        </w:rPr>
      </w:pPr>
      <w:r>
        <w:rPr>
          <w:lang w:eastAsia="ja-JP"/>
        </w:rPr>
        <w:t>3.</w:t>
      </w:r>
      <w:r>
        <w:rPr>
          <w:lang w:eastAsia="ja-JP"/>
        </w:rPr>
        <w:tab/>
      </w:r>
      <w:proofErr w:type="gramStart"/>
      <w:r>
        <w:rPr>
          <w:lang w:eastAsia="ja-JP"/>
        </w:rPr>
        <w:t>Producer</w:t>
      </w:r>
      <w:proofErr w:type="gramEnd"/>
      <w:r>
        <w:rPr>
          <w:lang w:eastAsia="ja-JP"/>
        </w:rPr>
        <w:t xml:space="preserve"> send a response to consumer.</w:t>
      </w:r>
    </w:p>
    <w:p w14:paraId="74D0EA75" w14:textId="77777777" w:rsidR="000D6789" w:rsidRDefault="000D6789" w:rsidP="000D6789">
      <w:pPr>
        <w:pStyle w:val="B1"/>
        <w:rPr>
          <w:lang w:eastAsia="ja-JP"/>
        </w:rPr>
      </w:pPr>
      <w:r>
        <w:rPr>
          <w:lang w:eastAsia="ja-JP"/>
        </w:rPr>
        <w:t>4.</w:t>
      </w:r>
      <w:r>
        <w:rPr>
          <w:lang w:eastAsia="ja-JP"/>
        </w:rPr>
        <w:tab/>
        <w:t>Producer then activates the NDT and monitor the same for performance.</w:t>
      </w:r>
    </w:p>
    <w:p w14:paraId="0DBF791A" w14:textId="77777777" w:rsidR="000D6789" w:rsidRDefault="000D6789" w:rsidP="000D6789">
      <w:pPr>
        <w:pStyle w:val="B1"/>
        <w:rPr>
          <w:lang w:eastAsia="ja-JP"/>
        </w:rPr>
      </w:pPr>
      <w:r>
        <w:rPr>
          <w:lang w:eastAsia="ja-JP"/>
        </w:rPr>
        <w:t>5.</w:t>
      </w:r>
      <w:r>
        <w:rPr>
          <w:lang w:eastAsia="ja-JP"/>
        </w:rPr>
        <w:tab/>
      </w:r>
      <w:proofErr w:type="gramStart"/>
      <w:r>
        <w:rPr>
          <w:lang w:eastAsia="ja-JP"/>
        </w:rPr>
        <w:t>Producer</w:t>
      </w:r>
      <w:proofErr w:type="gramEnd"/>
      <w:r>
        <w:rPr>
          <w:lang w:eastAsia="ja-JP"/>
        </w:rPr>
        <w:t xml:space="preserve"> check the simulation data information, received in step 1, to confirm whether the indicated simulation data need to be updated.</w:t>
      </w:r>
    </w:p>
    <w:p w14:paraId="059591D2" w14:textId="77777777" w:rsidR="000D6789" w:rsidRDefault="000D6789" w:rsidP="000D6789">
      <w:pPr>
        <w:pStyle w:val="B1"/>
        <w:rPr>
          <w:lang w:eastAsia="ja-JP"/>
        </w:rPr>
      </w:pPr>
      <w:r>
        <w:rPr>
          <w:lang w:eastAsia="ja-JP"/>
        </w:rPr>
        <w:t>6.</w:t>
      </w:r>
      <w:r>
        <w:rPr>
          <w:lang w:eastAsia="ja-JP"/>
        </w:rPr>
        <w:tab/>
        <w:t>Producer updates the simulation data internally.</w:t>
      </w:r>
    </w:p>
    <w:p w14:paraId="5607E1AE" w14:textId="77777777" w:rsidR="000D6789" w:rsidRDefault="000D6789" w:rsidP="000D6789">
      <w:pPr>
        <w:pStyle w:val="B1"/>
        <w:rPr>
          <w:lang w:eastAsia="ja-JP"/>
        </w:rPr>
      </w:pPr>
      <w:r>
        <w:rPr>
          <w:lang w:eastAsia="ja-JP"/>
        </w:rPr>
        <w:t>7.</w:t>
      </w:r>
      <w:r>
        <w:rPr>
          <w:lang w:eastAsia="ja-JP"/>
        </w:rPr>
        <w:tab/>
      </w:r>
      <w:proofErr w:type="gramStart"/>
      <w:r>
        <w:rPr>
          <w:lang w:eastAsia="ja-JP"/>
        </w:rPr>
        <w:t>Producer</w:t>
      </w:r>
      <w:proofErr w:type="gramEnd"/>
      <w:r>
        <w:rPr>
          <w:lang w:eastAsia="ja-JP"/>
        </w:rPr>
        <w:t xml:space="preserve"> monitor the NST for performance degradation and failures. Based on the issues identified producer decides the mitigation actions and update the NDT with the same.</w:t>
      </w:r>
    </w:p>
    <w:p w14:paraId="0769B97D" w14:textId="77777777" w:rsidR="000D6789" w:rsidRDefault="000D6789" w:rsidP="000D6789">
      <w:pPr>
        <w:pStyle w:val="B1"/>
        <w:rPr>
          <w:lang w:eastAsia="ja-JP"/>
        </w:rPr>
      </w:pPr>
      <w:r>
        <w:rPr>
          <w:lang w:eastAsia="ja-JP"/>
        </w:rPr>
        <w:t>8.</w:t>
      </w:r>
      <w:r>
        <w:rPr>
          <w:lang w:eastAsia="ja-JP"/>
        </w:rPr>
        <w:tab/>
        <w:t>Producer notifies consumer about the updating of NDT characteristics related with mitigation actions.</w:t>
      </w:r>
    </w:p>
    <w:p w14:paraId="7DFDABC0" w14:textId="5D6AD00F" w:rsidR="000D6789" w:rsidRPr="00AE6378" w:rsidRDefault="000D6789" w:rsidP="000D6789">
      <w:pPr>
        <w:pStyle w:val="30"/>
        <w:rPr>
          <w:rFonts w:eastAsiaTheme="minorEastAsia"/>
          <w:lang w:eastAsia="ja-JP"/>
        </w:rPr>
      </w:pPr>
    </w:p>
    <w:bookmarkEnd w:id="9"/>
    <w:bookmarkEnd w:id="10"/>
    <w:p w14:paraId="07B2DF90" w14:textId="77777777" w:rsidR="000D6789" w:rsidRDefault="000D6789" w:rsidP="000D6789">
      <w:pPr>
        <w:pStyle w:val="30"/>
      </w:pPr>
      <w:r>
        <w:t>5.</w:t>
      </w:r>
      <w:r>
        <w:rPr>
          <w:rFonts w:hint="eastAsia"/>
          <w:lang w:eastAsia="zh-CN"/>
        </w:rPr>
        <w:t>10</w:t>
      </w:r>
      <w:r>
        <w:t>.4</w:t>
      </w:r>
      <w:r>
        <w:tab/>
        <w:t>Evaluation of potential solutions</w:t>
      </w:r>
    </w:p>
    <w:p w14:paraId="74373FB2" w14:textId="77777777" w:rsidR="000D6789" w:rsidRDefault="000D6789" w:rsidP="000D6789">
      <w:r>
        <w:t>Only one potential solution is proposed. The proposed solution satisfies all the requirements and is considered feasible. The normative work on NDT support for n</w:t>
      </w:r>
      <w:r>
        <w:rPr>
          <w:rFonts w:cs="Arial"/>
        </w:rPr>
        <w:t>etwork issue inducement</w:t>
      </w:r>
      <w:r>
        <w:t xml:space="preserve"> should progress following the outline in clause 5.10.3</w:t>
      </w:r>
      <w:r>
        <w:rPr>
          <w:lang w:eastAsia="zh-CN"/>
        </w:rPr>
        <w:t>.</w:t>
      </w:r>
    </w:p>
    <w:p w14:paraId="06938C33" w14:textId="77777777" w:rsidR="000D6789" w:rsidRDefault="000D6789" w:rsidP="000D67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8E" w14:paraId="79682680" w14:textId="77777777" w:rsidTr="00332F99">
        <w:tc>
          <w:tcPr>
            <w:tcW w:w="9523" w:type="dxa"/>
            <w:shd w:val="clear" w:color="auto" w:fill="FFFFCC"/>
            <w:vAlign w:val="center"/>
          </w:tcPr>
          <w:p w14:paraId="19B96BC5" w14:textId="77777777" w:rsidR="009A7B8E" w:rsidRPr="003A3E52" w:rsidRDefault="009A7B8E" w:rsidP="00332F9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Pr>
                <w:rFonts w:ascii="Arial" w:hAnsi="Arial" w:cs="Arial"/>
                <w:b/>
                <w:sz w:val="36"/>
                <w:szCs w:val="44"/>
              </w:rPr>
              <w:t>s</w:t>
            </w:r>
          </w:p>
        </w:tc>
      </w:tr>
    </w:tbl>
    <w:p w14:paraId="46971631" w14:textId="13D58308" w:rsidR="00C022E3" w:rsidRPr="000D6789" w:rsidRDefault="00C022E3" w:rsidP="000D6789">
      <w:pPr>
        <w:rPr>
          <w:i/>
        </w:rPr>
      </w:pPr>
    </w:p>
    <w:sectPr w:rsidR="00C022E3" w:rsidRPr="000D67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A794C" w14:textId="77777777" w:rsidR="005B7821" w:rsidRDefault="005B7821">
      <w:r>
        <w:separator/>
      </w:r>
    </w:p>
  </w:endnote>
  <w:endnote w:type="continuationSeparator" w:id="0">
    <w:p w14:paraId="6E0D6601" w14:textId="77777777" w:rsidR="005B7821" w:rsidRDefault="005B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AEE08" w14:textId="77777777" w:rsidR="005B7821" w:rsidRDefault="005B7821">
      <w:r>
        <w:separator/>
      </w:r>
    </w:p>
  </w:footnote>
  <w:footnote w:type="continuationSeparator" w:id="0">
    <w:p w14:paraId="2F40075E" w14:textId="77777777" w:rsidR="005B7821" w:rsidRDefault="005B7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EAA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5703AD"/>
    <w:multiLevelType w:val="hybridMultilevel"/>
    <w:tmpl w:val="75420278"/>
    <w:lvl w:ilvl="0" w:tplc="B97A3520">
      <w:start w:val="1"/>
      <w:numFmt w:val="decimal"/>
      <w:lvlText w:val="%1."/>
      <w:lvlJc w:val="left"/>
      <w:pPr>
        <w:ind w:left="644" w:hanging="360"/>
      </w:pPr>
      <w:rPr>
        <w:rFonts w:eastAsia="SimSun" w:hint="default"/>
      </w:rPr>
    </w:lvl>
    <w:lvl w:ilvl="1" w:tplc="4A202B88">
      <w:start w:val="4"/>
      <w:numFmt w:val="bullet"/>
      <w:lvlText w:val="-"/>
      <w:lvlJc w:val="left"/>
      <w:pPr>
        <w:ind w:left="1164" w:hanging="440"/>
      </w:pPr>
      <w:rPr>
        <w:rFonts w:ascii="Times New Roman" w:eastAsia="Times New Roman" w:hAnsi="Times New Roman" w:cs="Times New Roman" w:hint="default"/>
      </w:r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381391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1C55"/>
    <w:rsid w:val="000934A6"/>
    <w:rsid w:val="000A2C6C"/>
    <w:rsid w:val="000A4660"/>
    <w:rsid w:val="000D1B5B"/>
    <w:rsid w:val="000D6789"/>
    <w:rsid w:val="000E626A"/>
    <w:rsid w:val="000E743A"/>
    <w:rsid w:val="0010401F"/>
    <w:rsid w:val="00112FC3"/>
    <w:rsid w:val="001343B4"/>
    <w:rsid w:val="00147E06"/>
    <w:rsid w:val="00173FA3"/>
    <w:rsid w:val="00176611"/>
    <w:rsid w:val="00184B6F"/>
    <w:rsid w:val="001861E5"/>
    <w:rsid w:val="001969DA"/>
    <w:rsid w:val="00197930"/>
    <w:rsid w:val="001A71E7"/>
    <w:rsid w:val="001B1652"/>
    <w:rsid w:val="001C27F6"/>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3EB9"/>
    <w:rsid w:val="00266700"/>
    <w:rsid w:val="00274477"/>
    <w:rsid w:val="002A1857"/>
    <w:rsid w:val="002C7F38"/>
    <w:rsid w:val="0030628A"/>
    <w:rsid w:val="0035122B"/>
    <w:rsid w:val="00353451"/>
    <w:rsid w:val="003612BE"/>
    <w:rsid w:val="00365672"/>
    <w:rsid w:val="00371032"/>
    <w:rsid w:val="00371B44"/>
    <w:rsid w:val="003836E6"/>
    <w:rsid w:val="00390AA3"/>
    <w:rsid w:val="00396DB5"/>
    <w:rsid w:val="003A717F"/>
    <w:rsid w:val="003C122B"/>
    <w:rsid w:val="003C1B5C"/>
    <w:rsid w:val="003C4713"/>
    <w:rsid w:val="003C5A97"/>
    <w:rsid w:val="003C7A04"/>
    <w:rsid w:val="003D546B"/>
    <w:rsid w:val="003F52B2"/>
    <w:rsid w:val="003F6933"/>
    <w:rsid w:val="00410B63"/>
    <w:rsid w:val="0041632F"/>
    <w:rsid w:val="00424E78"/>
    <w:rsid w:val="00440414"/>
    <w:rsid w:val="004558E9"/>
    <w:rsid w:val="0045777E"/>
    <w:rsid w:val="00483416"/>
    <w:rsid w:val="00497182"/>
    <w:rsid w:val="004B3753"/>
    <w:rsid w:val="004C31D2"/>
    <w:rsid w:val="004C729B"/>
    <w:rsid w:val="004D55C2"/>
    <w:rsid w:val="004F58D4"/>
    <w:rsid w:val="004F5A0A"/>
    <w:rsid w:val="00521131"/>
    <w:rsid w:val="00527C0B"/>
    <w:rsid w:val="005303AF"/>
    <w:rsid w:val="005410F6"/>
    <w:rsid w:val="0055412D"/>
    <w:rsid w:val="005729C4"/>
    <w:rsid w:val="00577BC6"/>
    <w:rsid w:val="0059227B"/>
    <w:rsid w:val="005B0966"/>
    <w:rsid w:val="005B0F11"/>
    <w:rsid w:val="005B7821"/>
    <w:rsid w:val="005B795D"/>
    <w:rsid w:val="005C49B8"/>
    <w:rsid w:val="005E5376"/>
    <w:rsid w:val="005F084C"/>
    <w:rsid w:val="00610508"/>
    <w:rsid w:val="00613820"/>
    <w:rsid w:val="0062750D"/>
    <w:rsid w:val="00645C90"/>
    <w:rsid w:val="00652248"/>
    <w:rsid w:val="00657B80"/>
    <w:rsid w:val="006705DF"/>
    <w:rsid w:val="00674A22"/>
    <w:rsid w:val="00675B3C"/>
    <w:rsid w:val="006933AF"/>
    <w:rsid w:val="0069495C"/>
    <w:rsid w:val="006A14DD"/>
    <w:rsid w:val="006D340A"/>
    <w:rsid w:val="006E57A1"/>
    <w:rsid w:val="00715A1D"/>
    <w:rsid w:val="007246C5"/>
    <w:rsid w:val="007516A8"/>
    <w:rsid w:val="00760BB0"/>
    <w:rsid w:val="0076157A"/>
    <w:rsid w:val="007812B8"/>
    <w:rsid w:val="00784593"/>
    <w:rsid w:val="007978D7"/>
    <w:rsid w:val="007A00EF"/>
    <w:rsid w:val="007B19EA"/>
    <w:rsid w:val="007C0A2D"/>
    <w:rsid w:val="007C27B0"/>
    <w:rsid w:val="007E0B6F"/>
    <w:rsid w:val="007F300B"/>
    <w:rsid w:val="008014C3"/>
    <w:rsid w:val="00812587"/>
    <w:rsid w:val="00850812"/>
    <w:rsid w:val="00876B9A"/>
    <w:rsid w:val="00885CB1"/>
    <w:rsid w:val="00886CBD"/>
    <w:rsid w:val="00893102"/>
    <w:rsid w:val="008933BF"/>
    <w:rsid w:val="008A10C4"/>
    <w:rsid w:val="008B0248"/>
    <w:rsid w:val="008D191D"/>
    <w:rsid w:val="008F5F33"/>
    <w:rsid w:val="0091046A"/>
    <w:rsid w:val="00924155"/>
    <w:rsid w:val="00926ABD"/>
    <w:rsid w:val="00947F4E"/>
    <w:rsid w:val="009613D0"/>
    <w:rsid w:val="0096432E"/>
    <w:rsid w:val="00966D47"/>
    <w:rsid w:val="00973095"/>
    <w:rsid w:val="00983EFA"/>
    <w:rsid w:val="00992312"/>
    <w:rsid w:val="009A45F7"/>
    <w:rsid w:val="009A7B8E"/>
    <w:rsid w:val="009C0DED"/>
    <w:rsid w:val="00A004B4"/>
    <w:rsid w:val="00A20ED6"/>
    <w:rsid w:val="00A37D7F"/>
    <w:rsid w:val="00A43255"/>
    <w:rsid w:val="00A46410"/>
    <w:rsid w:val="00A57688"/>
    <w:rsid w:val="00A60232"/>
    <w:rsid w:val="00A6313B"/>
    <w:rsid w:val="00A842E9"/>
    <w:rsid w:val="00A84A94"/>
    <w:rsid w:val="00AC37CC"/>
    <w:rsid w:val="00AD0E45"/>
    <w:rsid w:val="00AD1DAA"/>
    <w:rsid w:val="00AE6378"/>
    <w:rsid w:val="00AF1E23"/>
    <w:rsid w:val="00AF7F81"/>
    <w:rsid w:val="00B01AFF"/>
    <w:rsid w:val="00B03CB5"/>
    <w:rsid w:val="00B05CC7"/>
    <w:rsid w:val="00B27E39"/>
    <w:rsid w:val="00B350D8"/>
    <w:rsid w:val="00B76763"/>
    <w:rsid w:val="00B76864"/>
    <w:rsid w:val="00B7732B"/>
    <w:rsid w:val="00B879F0"/>
    <w:rsid w:val="00BB306A"/>
    <w:rsid w:val="00BC25AA"/>
    <w:rsid w:val="00BC5482"/>
    <w:rsid w:val="00BF682E"/>
    <w:rsid w:val="00C022E3"/>
    <w:rsid w:val="00C22D17"/>
    <w:rsid w:val="00C26BB2"/>
    <w:rsid w:val="00C30710"/>
    <w:rsid w:val="00C30C26"/>
    <w:rsid w:val="00C4712D"/>
    <w:rsid w:val="00C5333B"/>
    <w:rsid w:val="00C555C9"/>
    <w:rsid w:val="00C61E03"/>
    <w:rsid w:val="00C94F55"/>
    <w:rsid w:val="00CA7D62"/>
    <w:rsid w:val="00CB07A8"/>
    <w:rsid w:val="00CD4A57"/>
    <w:rsid w:val="00D06A4B"/>
    <w:rsid w:val="00D12198"/>
    <w:rsid w:val="00D146F1"/>
    <w:rsid w:val="00D33604"/>
    <w:rsid w:val="00D35C18"/>
    <w:rsid w:val="00D3649F"/>
    <w:rsid w:val="00D366C4"/>
    <w:rsid w:val="00D37B08"/>
    <w:rsid w:val="00D437FF"/>
    <w:rsid w:val="00D5130C"/>
    <w:rsid w:val="00D62265"/>
    <w:rsid w:val="00D73770"/>
    <w:rsid w:val="00D8512E"/>
    <w:rsid w:val="00DA1E58"/>
    <w:rsid w:val="00DB75B8"/>
    <w:rsid w:val="00DC1055"/>
    <w:rsid w:val="00DC1396"/>
    <w:rsid w:val="00DE4EF2"/>
    <w:rsid w:val="00DF0F93"/>
    <w:rsid w:val="00DF2C0E"/>
    <w:rsid w:val="00DF3D50"/>
    <w:rsid w:val="00E04DB6"/>
    <w:rsid w:val="00E06FFB"/>
    <w:rsid w:val="00E30155"/>
    <w:rsid w:val="00E91FE1"/>
    <w:rsid w:val="00E9757A"/>
    <w:rsid w:val="00EA5E95"/>
    <w:rsid w:val="00ED4954"/>
    <w:rsid w:val="00ED5A43"/>
    <w:rsid w:val="00EE0943"/>
    <w:rsid w:val="00EE33A2"/>
    <w:rsid w:val="00F01C01"/>
    <w:rsid w:val="00F30B1D"/>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4"/>
    <w:link w:val="B1Char"/>
    <w:qFormat/>
  </w:style>
  <w:style w:type="paragraph" w:customStyle="1" w:styleId="B2">
    <w:name w:val="B2"/>
    <w:basedOn w:val="24"/>
    <w:qFormat/>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5">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6">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paragraph" w:styleId="affff4">
    <w:name w:val="Revision"/>
    <w:hidden/>
    <w:uiPriority w:val="99"/>
    <w:semiHidden/>
    <w:rsid w:val="000D6789"/>
    <w:rPr>
      <w:rFonts w:ascii="Times New Roman" w:hAnsi="Times New Roman"/>
      <w:lang w:eastAsia="en-US"/>
    </w:rPr>
  </w:style>
  <w:style w:type="character" w:customStyle="1" w:styleId="31">
    <w:name w:val="見出し 3 (文字)"/>
    <w:aliases w:val="h3 (文字)"/>
    <w:basedOn w:val="a0"/>
    <w:link w:val="30"/>
    <w:uiPriority w:val="9"/>
    <w:rsid w:val="006705DF"/>
    <w:rPr>
      <w:rFonts w:ascii="Arial" w:hAnsi="Arial"/>
      <w:sz w:val="28"/>
      <w:lang w:eastAsia="en-US"/>
    </w:rPr>
  </w:style>
  <w:style w:type="character" w:customStyle="1" w:styleId="41">
    <w:name w:val="見出し 4 (文字)"/>
    <w:basedOn w:val="a0"/>
    <w:link w:val="40"/>
    <w:rsid w:val="006705DF"/>
    <w:rPr>
      <w:rFonts w:ascii="Arial" w:hAnsi="Arial"/>
      <w:sz w:val="24"/>
      <w:lang w:eastAsia="en-US"/>
    </w:rPr>
  </w:style>
  <w:style w:type="character" w:customStyle="1" w:styleId="TALChar">
    <w:name w:val="TAL Char"/>
    <w:link w:val="TAL"/>
    <w:qFormat/>
    <w:locked/>
    <w:rsid w:val="006705DF"/>
    <w:rPr>
      <w:rFonts w:ascii="Arial" w:hAnsi="Arial"/>
      <w:sz w:val="18"/>
      <w:lang w:eastAsia="en-US"/>
    </w:rPr>
  </w:style>
  <w:style w:type="character" w:customStyle="1" w:styleId="THChar">
    <w:name w:val="TH Char"/>
    <w:link w:val="TH"/>
    <w:qFormat/>
    <w:locked/>
    <w:rsid w:val="006705DF"/>
    <w:rPr>
      <w:rFonts w:ascii="Arial" w:hAnsi="Arial"/>
      <w:b/>
      <w:lang w:eastAsia="en-US"/>
    </w:rPr>
  </w:style>
  <w:style w:type="character" w:customStyle="1" w:styleId="TAHCar">
    <w:name w:val="TAH Car"/>
    <w:link w:val="TAH"/>
    <w:qFormat/>
    <w:locked/>
    <w:rsid w:val="006705DF"/>
    <w:rPr>
      <w:rFonts w:ascii="Arial" w:hAnsi="Arial"/>
      <w:b/>
      <w:sz w:val="18"/>
      <w:lang w:eastAsia="en-US"/>
    </w:rPr>
  </w:style>
  <w:style w:type="character" w:customStyle="1" w:styleId="desc">
    <w:name w:val="desc"/>
    <w:rsid w:val="006705DF"/>
  </w:style>
  <w:style w:type="paragraph" w:customStyle="1" w:styleId="StyleHeading3h3CourierNew">
    <w:name w:val="Style Heading 3h3 + Courier New"/>
    <w:basedOn w:val="30"/>
    <w:link w:val="StyleHeading3h3CourierNewChar"/>
    <w:rsid w:val="00390AA3"/>
    <w:pPr>
      <w:overflowPunct w:val="0"/>
      <w:autoSpaceDE w:val="0"/>
      <w:autoSpaceDN w:val="0"/>
      <w:adjustRightInd w:val="0"/>
      <w:spacing w:before="360" w:after="120"/>
      <w:textAlignment w:val="baseline"/>
    </w:pPr>
    <w:rPr>
      <w:rFonts w:ascii="Courier New" w:eastAsia="ＭＳ 明朝" w:hAnsi="Courier New"/>
    </w:rPr>
  </w:style>
  <w:style w:type="character" w:customStyle="1" w:styleId="StyleHeading3h3CourierNewChar">
    <w:name w:val="Style Heading 3h3 + Courier New Char"/>
    <w:link w:val="StyleHeading3h3CourierNew"/>
    <w:rsid w:val="00390AA3"/>
    <w:rPr>
      <w:rFonts w:ascii="Courier New" w:eastAsia="ＭＳ 明朝" w:hAnsi="Courier New"/>
      <w:sz w:val="28"/>
      <w:lang w:eastAsia="en-US"/>
    </w:rPr>
  </w:style>
  <w:style w:type="character" w:customStyle="1" w:styleId="B1Char">
    <w:name w:val="B1 Char"/>
    <w:link w:val="B1"/>
    <w:qFormat/>
    <w:rsid w:val="00390AA3"/>
    <w:rPr>
      <w:rFonts w:ascii="Times New Roman" w:hAnsi="Times New Roman"/>
      <w:lang w:eastAsia="en-US"/>
    </w:rPr>
  </w:style>
  <w:style w:type="character" w:styleId="affff5">
    <w:name w:val="Unresolved Mention"/>
    <w:basedOn w:val="a0"/>
    <w:uiPriority w:val="99"/>
    <w:semiHidden/>
    <w:unhideWhenUsed/>
    <w:rsid w:val="009A7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3527568">
      <w:bodyDiv w:val="1"/>
      <w:marLeft w:val="0"/>
      <w:marRight w:val="0"/>
      <w:marTop w:val="0"/>
      <w:marBottom w:val="0"/>
      <w:divBdr>
        <w:top w:val="none" w:sz="0" w:space="0" w:color="auto"/>
        <w:left w:val="none" w:sz="0" w:space="0" w:color="auto"/>
        <w:bottom w:val="none" w:sz="0" w:space="0" w:color="auto"/>
        <w:right w:val="none" w:sz="0" w:space="0" w:color="auto"/>
      </w:divBdr>
      <w:divsChild>
        <w:div w:id="1395005590">
          <w:marLeft w:val="0"/>
          <w:marRight w:val="0"/>
          <w:marTop w:val="0"/>
          <w:marBottom w:val="360"/>
          <w:divBdr>
            <w:top w:val="none" w:sz="0" w:space="0" w:color="auto"/>
            <w:left w:val="none" w:sz="0" w:space="0" w:color="auto"/>
            <w:bottom w:val="none" w:sz="0" w:space="0" w:color="auto"/>
            <w:right w:val="none" w:sz="0" w:space="0" w:color="auto"/>
          </w:divBdr>
        </w:div>
        <w:div w:id="1238443670">
          <w:marLeft w:val="0"/>
          <w:marRight w:val="0"/>
          <w:marTop w:val="0"/>
          <w:marBottom w:val="180"/>
          <w:divBdr>
            <w:top w:val="none" w:sz="0" w:space="0" w:color="auto"/>
            <w:left w:val="none" w:sz="0" w:space="0" w:color="auto"/>
            <w:bottom w:val="none" w:sz="0" w:space="0" w:color="auto"/>
            <w:right w:val="none" w:sz="0" w:space="0" w:color="auto"/>
          </w:divBdr>
        </w:div>
        <w:div w:id="1731422376">
          <w:marLeft w:val="0"/>
          <w:marRight w:val="0"/>
          <w:marTop w:val="0"/>
          <w:marBottom w:val="90"/>
          <w:divBdr>
            <w:top w:val="none" w:sz="0" w:space="0" w:color="auto"/>
            <w:left w:val="none" w:sz="0" w:space="0" w:color="auto"/>
            <w:bottom w:val="none" w:sz="0" w:space="0" w:color="auto"/>
            <w:right w:val="none" w:sz="0" w:space="0" w:color="auto"/>
          </w:divBdr>
        </w:div>
        <w:div w:id="455366573">
          <w:marLeft w:val="0"/>
          <w:marRight w:val="0"/>
          <w:marTop w:val="0"/>
          <w:marBottom w:val="90"/>
          <w:divBdr>
            <w:top w:val="none" w:sz="0" w:space="0" w:color="auto"/>
            <w:left w:val="none" w:sz="0" w:space="0" w:color="auto"/>
            <w:bottom w:val="none" w:sz="0" w:space="0" w:color="auto"/>
            <w:right w:val="none" w:sz="0" w:space="0" w:color="auto"/>
          </w:divBdr>
        </w:div>
        <w:div w:id="383144749">
          <w:marLeft w:val="0"/>
          <w:marRight w:val="0"/>
          <w:marTop w:val="0"/>
          <w:marBottom w:val="360"/>
          <w:divBdr>
            <w:top w:val="none" w:sz="0" w:space="0" w:color="auto"/>
            <w:left w:val="none" w:sz="0" w:space="0" w:color="auto"/>
            <w:bottom w:val="none" w:sz="0" w:space="0" w:color="auto"/>
            <w:right w:val="none" w:sz="0" w:space="0" w:color="auto"/>
          </w:divBdr>
        </w:div>
        <w:div w:id="115829510">
          <w:marLeft w:val="0"/>
          <w:marRight w:val="0"/>
          <w:marTop w:val="0"/>
          <w:marBottom w:val="360"/>
          <w:divBdr>
            <w:top w:val="none" w:sz="0" w:space="0" w:color="auto"/>
            <w:left w:val="none" w:sz="0" w:space="0" w:color="auto"/>
            <w:bottom w:val="none" w:sz="0" w:space="0" w:color="auto"/>
            <w:right w:val="none" w:sz="0" w:space="0" w:color="auto"/>
          </w:divBdr>
        </w:div>
        <w:div w:id="614168655">
          <w:marLeft w:val="0"/>
          <w:marRight w:val="0"/>
          <w:marTop w:val="0"/>
          <w:marBottom w:val="0"/>
          <w:divBdr>
            <w:top w:val="none" w:sz="0" w:space="0" w:color="auto"/>
            <w:left w:val="none" w:sz="0" w:space="0" w:color="auto"/>
            <w:bottom w:val="none" w:sz="0" w:space="0" w:color="auto"/>
            <w:right w:val="none" w:sz="0" w:space="0" w:color="auto"/>
          </w:divBdr>
          <w:divsChild>
            <w:div w:id="1548951718">
              <w:marLeft w:val="0"/>
              <w:marRight w:val="0"/>
              <w:marTop w:val="0"/>
              <w:marBottom w:val="90"/>
              <w:divBdr>
                <w:top w:val="none" w:sz="0" w:space="0" w:color="auto"/>
                <w:left w:val="none" w:sz="0" w:space="0" w:color="auto"/>
                <w:bottom w:val="none" w:sz="0" w:space="0" w:color="auto"/>
                <w:right w:val="none" w:sz="0" w:space="0" w:color="auto"/>
              </w:divBdr>
            </w:div>
            <w:div w:id="294068137">
              <w:marLeft w:val="0"/>
              <w:marRight w:val="0"/>
              <w:marTop w:val="0"/>
              <w:marBottom w:val="90"/>
              <w:divBdr>
                <w:top w:val="none" w:sz="0" w:space="0" w:color="auto"/>
                <w:left w:val="none" w:sz="0" w:space="0" w:color="auto"/>
                <w:bottom w:val="none" w:sz="0" w:space="0" w:color="auto"/>
                <w:right w:val="none" w:sz="0" w:space="0" w:color="auto"/>
              </w:divBdr>
            </w:div>
            <w:div w:id="866136499">
              <w:marLeft w:val="0"/>
              <w:marRight w:val="0"/>
              <w:marTop w:val="0"/>
              <w:marBottom w:val="90"/>
              <w:divBdr>
                <w:top w:val="none" w:sz="0" w:space="0" w:color="auto"/>
                <w:left w:val="none" w:sz="0" w:space="0" w:color="auto"/>
                <w:bottom w:val="none" w:sz="0" w:space="0" w:color="auto"/>
                <w:right w:val="none" w:sz="0" w:space="0" w:color="auto"/>
              </w:divBdr>
            </w:div>
          </w:divsChild>
        </w:div>
        <w:div w:id="302778531">
          <w:marLeft w:val="0"/>
          <w:marRight w:val="0"/>
          <w:marTop w:val="0"/>
          <w:marBottom w:val="360"/>
          <w:divBdr>
            <w:top w:val="none" w:sz="0" w:space="0" w:color="auto"/>
            <w:left w:val="none" w:sz="0" w:space="0" w:color="auto"/>
            <w:bottom w:val="none" w:sz="0" w:space="0" w:color="auto"/>
            <w:right w:val="none" w:sz="0" w:space="0" w:color="auto"/>
          </w:divBdr>
        </w:div>
        <w:div w:id="1837649345">
          <w:marLeft w:val="0"/>
          <w:marRight w:val="0"/>
          <w:marTop w:val="0"/>
          <w:marBottom w:val="0"/>
          <w:divBdr>
            <w:top w:val="none" w:sz="0" w:space="0" w:color="auto"/>
            <w:left w:val="none" w:sz="0" w:space="0" w:color="auto"/>
            <w:bottom w:val="none" w:sz="0" w:space="0" w:color="auto"/>
            <w:right w:val="none" w:sz="0" w:space="0" w:color="auto"/>
          </w:divBdr>
        </w:div>
        <w:div w:id="261298755">
          <w:marLeft w:val="0"/>
          <w:marRight w:val="0"/>
          <w:marTop w:val="0"/>
          <w:marBottom w:val="36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5933827">
      <w:bodyDiv w:val="1"/>
      <w:marLeft w:val="0"/>
      <w:marRight w:val="0"/>
      <w:marTop w:val="0"/>
      <w:marBottom w:val="0"/>
      <w:divBdr>
        <w:top w:val="none" w:sz="0" w:space="0" w:color="auto"/>
        <w:left w:val="none" w:sz="0" w:space="0" w:color="auto"/>
        <w:bottom w:val="none" w:sz="0" w:space="0" w:color="auto"/>
        <w:right w:val="none" w:sz="0" w:space="0" w:color="auto"/>
      </w:divBdr>
      <w:divsChild>
        <w:div w:id="1401907332">
          <w:marLeft w:val="0"/>
          <w:marRight w:val="0"/>
          <w:marTop w:val="0"/>
          <w:marBottom w:val="360"/>
          <w:divBdr>
            <w:top w:val="none" w:sz="0" w:space="0" w:color="auto"/>
            <w:left w:val="none" w:sz="0" w:space="0" w:color="auto"/>
            <w:bottom w:val="none" w:sz="0" w:space="0" w:color="auto"/>
            <w:right w:val="none" w:sz="0" w:space="0" w:color="auto"/>
          </w:divBdr>
        </w:div>
        <w:div w:id="747581162">
          <w:marLeft w:val="0"/>
          <w:marRight w:val="0"/>
          <w:marTop w:val="0"/>
          <w:marBottom w:val="180"/>
          <w:divBdr>
            <w:top w:val="none" w:sz="0" w:space="0" w:color="auto"/>
            <w:left w:val="none" w:sz="0" w:space="0" w:color="auto"/>
            <w:bottom w:val="none" w:sz="0" w:space="0" w:color="auto"/>
            <w:right w:val="none" w:sz="0" w:space="0" w:color="auto"/>
          </w:divBdr>
        </w:div>
        <w:div w:id="1423722484">
          <w:marLeft w:val="0"/>
          <w:marRight w:val="0"/>
          <w:marTop w:val="0"/>
          <w:marBottom w:val="90"/>
          <w:divBdr>
            <w:top w:val="none" w:sz="0" w:space="0" w:color="auto"/>
            <w:left w:val="none" w:sz="0" w:space="0" w:color="auto"/>
            <w:bottom w:val="none" w:sz="0" w:space="0" w:color="auto"/>
            <w:right w:val="none" w:sz="0" w:space="0" w:color="auto"/>
          </w:divBdr>
        </w:div>
        <w:div w:id="2102144282">
          <w:marLeft w:val="0"/>
          <w:marRight w:val="0"/>
          <w:marTop w:val="0"/>
          <w:marBottom w:val="90"/>
          <w:divBdr>
            <w:top w:val="none" w:sz="0" w:space="0" w:color="auto"/>
            <w:left w:val="none" w:sz="0" w:space="0" w:color="auto"/>
            <w:bottom w:val="none" w:sz="0" w:space="0" w:color="auto"/>
            <w:right w:val="none" w:sz="0" w:space="0" w:color="auto"/>
          </w:divBdr>
        </w:div>
        <w:div w:id="1633713578">
          <w:marLeft w:val="0"/>
          <w:marRight w:val="0"/>
          <w:marTop w:val="0"/>
          <w:marBottom w:val="360"/>
          <w:divBdr>
            <w:top w:val="none" w:sz="0" w:space="0" w:color="auto"/>
            <w:left w:val="none" w:sz="0" w:space="0" w:color="auto"/>
            <w:bottom w:val="none" w:sz="0" w:space="0" w:color="auto"/>
            <w:right w:val="none" w:sz="0" w:space="0" w:color="auto"/>
          </w:divBdr>
        </w:div>
        <w:div w:id="141965018">
          <w:marLeft w:val="0"/>
          <w:marRight w:val="0"/>
          <w:marTop w:val="0"/>
          <w:marBottom w:val="360"/>
          <w:divBdr>
            <w:top w:val="none" w:sz="0" w:space="0" w:color="auto"/>
            <w:left w:val="none" w:sz="0" w:space="0" w:color="auto"/>
            <w:bottom w:val="none" w:sz="0" w:space="0" w:color="auto"/>
            <w:right w:val="none" w:sz="0" w:space="0" w:color="auto"/>
          </w:divBdr>
        </w:div>
        <w:div w:id="857737877">
          <w:marLeft w:val="0"/>
          <w:marRight w:val="0"/>
          <w:marTop w:val="0"/>
          <w:marBottom w:val="0"/>
          <w:divBdr>
            <w:top w:val="none" w:sz="0" w:space="0" w:color="auto"/>
            <w:left w:val="none" w:sz="0" w:space="0" w:color="auto"/>
            <w:bottom w:val="none" w:sz="0" w:space="0" w:color="auto"/>
            <w:right w:val="none" w:sz="0" w:space="0" w:color="auto"/>
          </w:divBdr>
          <w:divsChild>
            <w:div w:id="1908298712">
              <w:marLeft w:val="0"/>
              <w:marRight w:val="0"/>
              <w:marTop w:val="0"/>
              <w:marBottom w:val="90"/>
              <w:divBdr>
                <w:top w:val="none" w:sz="0" w:space="0" w:color="auto"/>
                <w:left w:val="none" w:sz="0" w:space="0" w:color="auto"/>
                <w:bottom w:val="none" w:sz="0" w:space="0" w:color="auto"/>
                <w:right w:val="none" w:sz="0" w:space="0" w:color="auto"/>
              </w:divBdr>
            </w:div>
            <w:div w:id="474688582">
              <w:marLeft w:val="0"/>
              <w:marRight w:val="0"/>
              <w:marTop w:val="0"/>
              <w:marBottom w:val="90"/>
              <w:divBdr>
                <w:top w:val="none" w:sz="0" w:space="0" w:color="auto"/>
                <w:left w:val="none" w:sz="0" w:space="0" w:color="auto"/>
                <w:bottom w:val="none" w:sz="0" w:space="0" w:color="auto"/>
                <w:right w:val="none" w:sz="0" w:space="0" w:color="auto"/>
              </w:divBdr>
            </w:div>
            <w:div w:id="241447967">
              <w:marLeft w:val="0"/>
              <w:marRight w:val="0"/>
              <w:marTop w:val="0"/>
              <w:marBottom w:val="90"/>
              <w:divBdr>
                <w:top w:val="none" w:sz="0" w:space="0" w:color="auto"/>
                <w:left w:val="none" w:sz="0" w:space="0" w:color="auto"/>
                <w:bottom w:val="none" w:sz="0" w:space="0" w:color="auto"/>
                <w:right w:val="none" w:sz="0" w:space="0" w:color="auto"/>
              </w:divBdr>
            </w:div>
          </w:divsChild>
        </w:div>
        <w:div w:id="2009743965">
          <w:marLeft w:val="0"/>
          <w:marRight w:val="0"/>
          <w:marTop w:val="0"/>
          <w:marBottom w:val="360"/>
          <w:divBdr>
            <w:top w:val="none" w:sz="0" w:space="0" w:color="auto"/>
            <w:left w:val="none" w:sz="0" w:space="0" w:color="auto"/>
            <w:bottom w:val="none" w:sz="0" w:space="0" w:color="auto"/>
            <w:right w:val="none" w:sz="0" w:space="0" w:color="auto"/>
          </w:divBdr>
        </w:div>
        <w:div w:id="1958873302">
          <w:marLeft w:val="0"/>
          <w:marRight w:val="0"/>
          <w:marTop w:val="0"/>
          <w:marBottom w:val="0"/>
          <w:divBdr>
            <w:top w:val="none" w:sz="0" w:space="0" w:color="auto"/>
            <w:left w:val="none" w:sz="0" w:space="0" w:color="auto"/>
            <w:bottom w:val="none" w:sz="0" w:space="0" w:color="auto"/>
            <w:right w:val="none" w:sz="0" w:space="0" w:color="auto"/>
          </w:divBdr>
        </w:div>
        <w:div w:id="233783023">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030E028C-B480-491D-A77B-A60DC5105B8B}">
  <ds:schemaRefs>
    <ds:schemaRef ds:uri="http://schemas.microsoft.com/sharepoint/v3/contenttype/forms"/>
  </ds:schemaRefs>
</ds:datastoreItem>
</file>

<file path=customXml/itemProps2.xml><?xml version="1.0" encoding="utf-8"?>
<ds:datastoreItem xmlns:ds="http://schemas.openxmlformats.org/officeDocument/2006/customXml" ds:itemID="{07E6D6B7-8DBC-47F3-B130-48BC115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5E9E0-E950-48B6-89D9-C627D8BAF0F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1317</Words>
  <Characters>7508</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49</cp:revision>
  <cp:lastPrinted>1899-12-31T23:00:00Z</cp:lastPrinted>
  <dcterms:created xsi:type="dcterms:W3CDTF">2024-11-06T02:35:00Z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0x01010016E6B42244EEFB4E9184468D0BCF3AA1</vt:lpwstr>
  </property>
  <property fmtid="{D5CDD505-2E9C-101B-9397-08002B2CF9AE}" pid="5" name="MediaServiceImageTags">
    <vt:lpwstr/>
  </property>
  <property fmtid="{D5CDD505-2E9C-101B-9397-08002B2CF9AE}" pid="6" name="MSIP_Label_f7b7771f-98a2-4ec9-8160-ee37e9359e20_Enabled">
    <vt:lpwstr>true</vt:lpwstr>
  </property>
  <property fmtid="{D5CDD505-2E9C-101B-9397-08002B2CF9AE}" pid="7" name="MSIP_Label_f7b7771f-98a2-4ec9-8160-ee37e9359e20_SetDate">
    <vt:lpwstr>2024-11-08T08:29:35Z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6692879b-7dd2-4f20-b40c-6c46e6644621</vt:lpwstr>
  </property>
  <property fmtid="{D5CDD505-2E9C-101B-9397-08002B2CF9AE}" pid="12" name="MSIP_Label_f7b7771f-98a2-4ec9-8160-ee37e9359e20_ContentBits">
    <vt:lpwstr>0</vt:lpwstr>
  </property>
</Properties>
</file>